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04CCB008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#10</w:t>
      </w:r>
      <w:r w:rsidR="0030626C">
        <w:rPr>
          <w:rFonts w:ascii="Arial" w:hAnsi="Arial" w:cs="Arial"/>
          <w:b/>
          <w:sz w:val="24"/>
        </w:rPr>
        <w:t>5-</w:t>
      </w:r>
      <w:r w:rsidRPr="00E514DF">
        <w:rPr>
          <w:rFonts w:ascii="Arial" w:hAnsi="Arial" w:cs="Arial"/>
          <w:b/>
          <w:sz w:val="24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21</w:t>
      </w:r>
      <w:r w:rsidR="00E239F4">
        <w:rPr>
          <w:rFonts w:ascii="Arial" w:hAnsi="Arial" w:cs="Arial"/>
          <w:b/>
          <w:sz w:val="24"/>
        </w:rPr>
        <w:t>4152</w:t>
      </w:r>
    </w:p>
    <w:p w14:paraId="0E85D834" w14:textId="1C8B22D7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30626C">
        <w:rPr>
          <w:rFonts w:ascii="Arial" w:hAnsi="Arial" w:cs="Arial"/>
          <w:b/>
          <w:sz w:val="24"/>
        </w:rPr>
        <w:t>8</w:t>
      </w:r>
      <w:r w:rsidRPr="007216AC">
        <w:rPr>
          <w:rFonts w:ascii="Arial" w:hAnsi="Arial" w:cs="Arial"/>
          <w:b/>
          <w:sz w:val="24"/>
        </w:rPr>
        <w:t xml:space="preserve"> - </w:t>
      </w:r>
      <w:r w:rsidR="0030626C">
        <w:rPr>
          <w:rFonts w:ascii="Arial" w:hAnsi="Arial" w:cs="Arial"/>
          <w:b/>
          <w:sz w:val="24"/>
        </w:rPr>
        <w:t>19</w:t>
      </w:r>
      <w:r w:rsidRPr="007216AC">
        <w:rPr>
          <w:rFonts w:ascii="Arial" w:hAnsi="Arial" w:cs="Arial"/>
          <w:b/>
          <w:sz w:val="24"/>
        </w:rPr>
        <w:t xml:space="preserve"> </w:t>
      </w:r>
      <w:r w:rsidR="0030626C">
        <w:rPr>
          <w:rFonts w:ascii="Arial" w:hAnsi="Arial" w:cs="Arial"/>
          <w:b/>
          <w:sz w:val="24"/>
        </w:rPr>
        <w:t>Nov</w:t>
      </w:r>
      <w:r w:rsidR="00F1537D">
        <w:rPr>
          <w:rFonts w:ascii="Arial" w:hAnsi="Arial" w:cs="Arial"/>
          <w:b/>
          <w:sz w:val="24"/>
        </w:rPr>
        <w:t>ember</w:t>
      </w:r>
      <w:r w:rsidRPr="007216AC">
        <w:rPr>
          <w:rFonts w:ascii="Arial" w:hAnsi="Arial" w:cs="Arial"/>
          <w:b/>
          <w:sz w:val="24"/>
        </w:rPr>
        <w:t xml:space="preserve"> 2021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E514DF">
        <w:rPr>
          <w:rFonts w:ascii="Arial" w:hAnsi="Arial" w:cs="Arial"/>
          <w:i/>
          <w:sz w:val="18"/>
          <w:szCs w:val="18"/>
        </w:rPr>
        <w:t>21</w:t>
      </w:r>
      <w:r w:rsidR="00D7761A">
        <w:rPr>
          <w:rFonts w:ascii="Arial" w:hAnsi="Arial" w:cs="Arial"/>
          <w:i/>
          <w:sz w:val="18"/>
          <w:szCs w:val="18"/>
        </w:rPr>
        <w:t>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0A0DEE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314668">
        <w:rPr>
          <w:rFonts w:ascii="Arial" w:hAnsi="Arial" w:cs="Arial"/>
          <w:b/>
        </w:rPr>
        <w:t>Conclusion for KI #</w:t>
      </w:r>
      <w:r w:rsidR="00E21E0B">
        <w:rPr>
          <w:rFonts w:ascii="Arial" w:hAnsi="Arial" w:cs="Arial"/>
          <w:b/>
        </w:rPr>
        <w:t>2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24BB6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2E2">
        <w:rPr>
          <w:rFonts w:ascii="Arial" w:hAnsi="Arial"/>
          <w:b/>
        </w:rPr>
        <w:t>5.1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3BDD233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#</w:t>
      </w:r>
      <w:r w:rsidR="00E21E0B">
        <w:rPr>
          <w:b/>
          <w:i/>
        </w:rPr>
        <w:t>2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35F2E82A" w:rsidR="00526AD3" w:rsidRPr="00FC7432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  <w:r w:rsidR="00D10316">
        <w:t>v.0.1</w:t>
      </w:r>
      <w:r w:rsidR="00AA7282">
        <w:t>6</w:t>
      </w:r>
      <w:r w:rsidR="00D10316">
        <w:t>.0</w:t>
      </w:r>
      <w:r w:rsidR="00D10316">
        <w:tab/>
        <w:t>“Study on 5G Security Enhancement against False Base Stations (FBS)”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3E7F4E" w14:textId="57370B07" w:rsidR="006D1E20" w:rsidRDefault="00F22D3E" w:rsidP="006D1E20">
      <w:r>
        <w:t xml:space="preserve">SA3 has </w:t>
      </w:r>
      <w:r w:rsidR="006D1E20">
        <w:t>studied</w:t>
      </w:r>
      <w:r w:rsidR="00AA7282">
        <w:t xml:space="preserve"> </w:t>
      </w:r>
      <w:r w:rsidR="004B443F">
        <w:t xml:space="preserve">system information </w:t>
      </w:r>
      <w:r w:rsidR="009B6055">
        <w:t xml:space="preserve">protection and discussed various solutions. </w:t>
      </w:r>
      <w:r w:rsidR="0015436B">
        <w:t>While signature</w:t>
      </w:r>
      <w:r w:rsidR="009B261C">
        <w:t>-</w:t>
      </w:r>
      <w:r w:rsidR="0015436B">
        <w:t xml:space="preserve">based solutions </w:t>
      </w:r>
      <w:r w:rsidR="009B261C">
        <w:t xml:space="preserve">can prevent attackers from generating a </w:t>
      </w:r>
      <w:r w:rsidR="00D36971">
        <w:t xml:space="preserve">valid signature on system information unless the signing key(s) is compromised, </w:t>
      </w:r>
      <w:r w:rsidR="004635CD">
        <w:t>the signature-based solutions still have unresolved issues</w:t>
      </w:r>
      <w:r w:rsidR="00CB10E8">
        <w:t xml:space="preserve">. </w:t>
      </w:r>
    </w:p>
    <w:p w14:paraId="4465A379" w14:textId="06566182" w:rsidR="004635CD" w:rsidRDefault="0015056D" w:rsidP="004635CD">
      <w:pPr>
        <w:pStyle w:val="ListParagraph"/>
        <w:numPr>
          <w:ilvl w:val="0"/>
          <w:numId w:val="29"/>
        </w:numPr>
      </w:pPr>
      <w:r>
        <w:t>They cannot prevent DoS attacks</w:t>
      </w:r>
      <w:r w:rsidR="00811B4D">
        <w:t xml:space="preserve"> and </w:t>
      </w:r>
      <w:r w:rsidR="00426BF9">
        <w:t>introduce a new type of</w:t>
      </w:r>
      <w:r w:rsidR="00811B4D">
        <w:t xml:space="preserve"> DoS attack</w:t>
      </w:r>
      <w:r w:rsidR="00C471E6">
        <w:t xml:space="preserve"> while </w:t>
      </w:r>
      <w:r w:rsidR="00207601">
        <w:t xml:space="preserve">the </w:t>
      </w:r>
      <w:r w:rsidR="00037171">
        <w:t xml:space="preserve">SIB </w:t>
      </w:r>
      <w:r w:rsidR="00207601">
        <w:t>protection is mainly intended to prevent</w:t>
      </w:r>
      <w:r w:rsidR="00037171">
        <w:t xml:space="preserve"> DoS to the UEs.</w:t>
      </w:r>
    </w:p>
    <w:p w14:paraId="5460ED4D" w14:textId="4BCD081C" w:rsidR="00811B4D" w:rsidRDefault="00A14777" w:rsidP="004635CD">
      <w:pPr>
        <w:pStyle w:val="ListParagraph"/>
        <w:numPr>
          <w:ilvl w:val="0"/>
          <w:numId w:val="29"/>
        </w:numPr>
      </w:pPr>
      <w:r>
        <w:t>They cannot prevent r</w:t>
      </w:r>
      <w:r w:rsidR="00426BF9">
        <w:t>eplay attack</w:t>
      </w:r>
      <w:r>
        <w:t>s</w:t>
      </w:r>
      <w:r w:rsidR="001F34E6">
        <w:t xml:space="preserve">, </w:t>
      </w:r>
      <w:r w:rsidR="00207601">
        <w:t>hence a FBS can still</w:t>
      </w:r>
      <w:r w:rsidR="004349AE">
        <w:t xml:space="preserve"> attract UEs </w:t>
      </w:r>
      <w:r w:rsidR="00207601">
        <w:t xml:space="preserve">to camp on itself by replaying the valid SIBs </w:t>
      </w:r>
      <w:r w:rsidR="004349AE">
        <w:t>(</w:t>
      </w:r>
      <w:r w:rsidR="00207601">
        <w:t xml:space="preserve">i.e., </w:t>
      </w:r>
      <w:r w:rsidR="002C4E66">
        <w:t xml:space="preserve">UEs </w:t>
      </w:r>
      <w:r w:rsidR="00207601">
        <w:t>cannot</w:t>
      </w:r>
      <w:r w:rsidR="002C4E66">
        <w:t xml:space="preserve"> detect FBS based on the signature)</w:t>
      </w:r>
    </w:p>
    <w:p w14:paraId="0859F645" w14:textId="712F7FF9" w:rsidR="00767AA3" w:rsidRDefault="00B768DA" w:rsidP="004635CD">
      <w:pPr>
        <w:pStyle w:val="ListParagraph"/>
        <w:numPr>
          <w:ilvl w:val="0"/>
          <w:numId w:val="29"/>
        </w:numPr>
      </w:pPr>
      <w:r>
        <w:t xml:space="preserve">Feasibility of </w:t>
      </w:r>
      <w:r w:rsidR="00B967EE">
        <w:t>each</w:t>
      </w:r>
      <w:r>
        <w:t xml:space="preserve"> solution is unclear </w:t>
      </w:r>
      <w:r w:rsidR="006638E4">
        <w:t xml:space="preserve">due to </w:t>
      </w:r>
      <w:r w:rsidR="00B967EE">
        <w:t>lack of details</w:t>
      </w:r>
      <w:r w:rsidR="00207601">
        <w:t xml:space="preserve"> and unresolved issues</w:t>
      </w:r>
      <w:r w:rsidR="00B967EE">
        <w:t xml:space="preserve">, e.g., key management, complexity, </w:t>
      </w:r>
      <w:r w:rsidR="00E2793F">
        <w:t xml:space="preserve">UE behavior, </w:t>
      </w:r>
      <w:r w:rsidR="00767AA3">
        <w:t>and so on</w:t>
      </w:r>
    </w:p>
    <w:p w14:paraId="7F006BC3" w14:textId="50CD8113" w:rsidR="00052F6F" w:rsidRDefault="008A1645" w:rsidP="004635CD">
      <w:pPr>
        <w:pStyle w:val="ListParagraph"/>
        <w:numPr>
          <w:ilvl w:val="0"/>
          <w:numId w:val="29"/>
        </w:numPr>
      </w:pPr>
      <w:r>
        <w:t>T</w:t>
      </w:r>
      <w:r w:rsidR="00EA69D9">
        <w:t xml:space="preserve">he solutions are not effective </w:t>
      </w:r>
      <w:r w:rsidR="005F0FCA">
        <w:t>unless all networks are upgraded to support</w:t>
      </w:r>
      <w:r>
        <w:t xml:space="preserve"> the signature scheme</w:t>
      </w:r>
      <w:r w:rsidR="002E7000">
        <w:t xml:space="preserve"> </w:t>
      </w:r>
      <w:r w:rsidR="00EA69D9">
        <w:t xml:space="preserve">as legacy gNBs would still broadcast </w:t>
      </w:r>
      <w:r w:rsidR="00052F6F">
        <w:t>unprotected SIBs</w:t>
      </w:r>
      <w:r w:rsidR="001C2D24">
        <w:t xml:space="preserve">. </w:t>
      </w:r>
    </w:p>
    <w:p w14:paraId="5FF5F5E0" w14:textId="586CED5F" w:rsidR="00190E94" w:rsidRDefault="001C2D24" w:rsidP="001C2D24">
      <w:r>
        <w:t xml:space="preserve">Considering the above issues, introducing </w:t>
      </w:r>
      <w:r w:rsidR="009850AC">
        <w:t xml:space="preserve">a </w:t>
      </w:r>
      <w:r>
        <w:t>signature scheme</w:t>
      </w:r>
      <w:r w:rsidR="009850AC">
        <w:t xml:space="preserve">(s) for system information protection in </w:t>
      </w:r>
      <w:r w:rsidR="00787A1F">
        <w:t xml:space="preserve">the </w:t>
      </w:r>
      <w:r w:rsidR="009850AC">
        <w:t xml:space="preserve">5G system </w:t>
      </w:r>
      <w:r w:rsidR="009D5939">
        <w:t>cannot</w:t>
      </w:r>
      <w:r w:rsidR="0016330D">
        <w:t xml:space="preserve"> </w:t>
      </w:r>
      <w:r w:rsidR="009D5939">
        <w:t>be</w:t>
      </w:r>
      <w:r w:rsidR="0016330D">
        <w:t xml:space="preserve"> </w:t>
      </w:r>
      <w:r w:rsidR="00D277E8">
        <w:t xml:space="preserve">justified. </w:t>
      </w:r>
      <w:r w:rsidR="009D5939">
        <w:t xml:space="preserve">Therefore, it is proposed that </w:t>
      </w:r>
      <w:r w:rsidR="00C57B44">
        <w:t xml:space="preserve">no normative work is required for the protection of the system information. </w:t>
      </w:r>
    </w:p>
    <w:p w14:paraId="4E4BABB9" w14:textId="77777777" w:rsidR="002B487B" w:rsidRDefault="002B487B">
      <w:pPr>
        <w:pStyle w:val="Heading1"/>
      </w:pPr>
    </w:p>
    <w:p w14:paraId="62A2B272" w14:textId="33AB50E8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55A42623" w14:textId="77777777" w:rsidR="00B26670" w:rsidRPr="00932092" w:rsidRDefault="00B26670" w:rsidP="00B266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Qualcomm-2-1" w:date="2021-10-19T15:31:00Z"/>
          <w:rFonts w:ascii="Arial" w:eastAsia="Times New Roman" w:hAnsi="Arial"/>
          <w:sz w:val="32"/>
        </w:rPr>
      </w:pPr>
      <w:bookmarkStart w:id="1" w:name="_Toc58311334"/>
      <w:bookmarkStart w:id="2" w:name="_Toc59025794"/>
      <w:bookmarkStart w:id="3" w:name="_Toc73646359"/>
      <w:bookmarkStart w:id="4" w:name="_Toc3801080"/>
      <w:bookmarkStart w:id="5" w:name="_Toc3801180"/>
      <w:bookmarkStart w:id="6" w:name="_Toc3801281"/>
      <w:bookmarkStart w:id="7" w:name="_Toc8390211"/>
      <w:bookmarkStart w:id="8" w:name="_Toc8587950"/>
      <w:bookmarkStart w:id="9" w:name="_Toc12624264"/>
      <w:bookmarkStart w:id="10" w:name="_Toc12624413"/>
      <w:bookmarkStart w:id="11" w:name="_Toc18164280"/>
      <w:ins w:id="12" w:author="Qualcomm-2-1" w:date="2021-10-19T15:31:00Z">
        <w:r w:rsidRPr="00932092">
          <w:rPr>
            <w:rFonts w:ascii="Arial" w:eastAsia="Times New Roman" w:hAnsi="Arial"/>
            <w:sz w:val="32"/>
          </w:rPr>
          <w:t>7.</w:t>
        </w:r>
        <w:r>
          <w:rPr>
            <w:rFonts w:ascii="Arial" w:eastAsia="Times New Roman" w:hAnsi="Arial"/>
            <w:sz w:val="32"/>
          </w:rPr>
          <w:t>2</w:t>
        </w:r>
        <w:r w:rsidRPr="00932092">
          <w:rPr>
            <w:rFonts w:ascii="Arial" w:eastAsia="Times New Roman" w:hAnsi="Arial"/>
            <w:sz w:val="32"/>
          </w:rPr>
          <w:tab/>
          <w:t>Conclusions on Key Issue #</w:t>
        </w:r>
        <w:bookmarkEnd w:id="1"/>
        <w:bookmarkEnd w:id="2"/>
        <w:bookmarkEnd w:id="3"/>
        <w:r>
          <w:rPr>
            <w:rFonts w:ascii="Arial" w:eastAsia="Times New Roman" w:hAnsi="Arial"/>
            <w:sz w:val="32"/>
          </w:rPr>
          <w:t>2</w:t>
        </w:r>
      </w:ins>
    </w:p>
    <w:p w14:paraId="1557DDF1" w14:textId="77777777" w:rsidR="00B26670" w:rsidRPr="00932092" w:rsidRDefault="00B26670" w:rsidP="00B26670">
      <w:pPr>
        <w:overflowPunct w:val="0"/>
        <w:autoSpaceDE w:val="0"/>
        <w:autoSpaceDN w:val="0"/>
        <w:adjustRightInd w:val="0"/>
        <w:textAlignment w:val="baseline"/>
        <w:rPr>
          <w:ins w:id="13" w:author="Qualcomm-2-1" w:date="2021-10-19T15:31:00Z"/>
          <w:rFonts w:eastAsia="Times New Roman"/>
        </w:rPr>
      </w:pPr>
      <w:ins w:id="14" w:author="Qualcomm-2-1" w:date="2021-10-19T15:31:00Z">
        <w:r w:rsidRPr="00932092">
          <w:rPr>
            <w:rFonts w:eastAsia="Times New Roman"/>
          </w:rPr>
          <w:t>Following conclusions are made on Key Issue #</w:t>
        </w:r>
        <w:r>
          <w:rPr>
            <w:rFonts w:eastAsia="Times New Roman"/>
          </w:rPr>
          <w:t>2</w:t>
        </w:r>
        <w:r w:rsidRPr="00932092">
          <w:rPr>
            <w:rFonts w:eastAsia="Times New Roman"/>
          </w:rPr>
          <w:t xml:space="preserve"> "</w:t>
        </w:r>
        <w:r w:rsidRPr="00406690">
          <w:t xml:space="preserve"> </w:t>
        </w:r>
        <w:r w:rsidRPr="00BA4325">
          <w:t>Security protection of system information</w:t>
        </w:r>
        <w:r w:rsidRPr="00932092">
          <w:rPr>
            <w:rFonts w:eastAsia="Times New Roman"/>
          </w:rPr>
          <w:t>":</w:t>
        </w:r>
      </w:ins>
    </w:p>
    <w:p w14:paraId="66EA1621" w14:textId="77777777" w:rsidR="00B26670" w:rsidRDefault="00B26670" w:rsidP="00B266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Qualcomm-2-1" w:date="2021-10-19T15:31:00Z"/>
          <w:rFonts w:eastAsia="Times New Roman"/>
        </w:rPr>
      </w:pPr>
      <w:ins w:id="16" w:author="Qualcomm-2-1" w:date="2021-10-19T15:3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It is concluded that no normative work is required for the protection of the system information.</w:t>
        </w:r>
      </w:ins>
    </w:p>
    <w:p w14:paraId="3D5FD6F1" w14:textId="24BA211C" w:rsidR="00B26670" w:rsidRPr="00932092" w:rsidDel="002A1B66" w:rsidRDefault="00B26670" w:rsidP="00B266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Qualcomm-2-1" w:date="2021-10-19T15:31:00Z"/>
          <w:del w:id="18" w:author="Qualcomm-2-0" w:date="2021-10-31T16:38:00Z"/>
          <w:rFonts w:eastAsia="Times New Roman"/>
        </w:rPr>
      </w:pPr>
    </w:p>
    <w:p w14:paraId="7831F546" w14:textId="77777777" w:rsidR="004173A6" w:rsidRDefault="004173A6" w:rsidP="00E239F4">
      <w:pPr>
        <w:ind w:left="284"/>
        <w:rPr>
          <w:ins w:id="19" w:author="Qualcomm-2-1" w:date="2021-07-27T09:53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634A" w14:textId="77777777" w:rsidR="009A0068" w:rsidRDefault="009A0068">
      <w:r>
        <w:separator/>
      </w:r>
    </w:p>
  </w:endnote>
  <w:endnote w:type="continuationSeparator" w:id="0">
    <w:p w14:paraId="6327F76E" w14:textId="77777777" w:rsidR="009A0068" w:rsidRDefault="009A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21F1" w14:textId="77777777" w:rsidR="009A0068" w:rsidRDefault="009A0068">
      <w:r>
        <w:separator/>
      </w:r>
    </w:p>
  </w:footnote>
  <w:footnote w:type="continuationSeparator" w:id="0">
    <w:p w14:paraId="77D987AF" w14:textId="77777777" w:rsidR="009A0068" w:rsidRDefault="009A0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947EE9"/>
    <w:multiLevelType w:val="hybridMultilevel"/>
    <w:tmpl w:val="74BE02CE"/>
    <w:lvl w:ilvl="0" w:tplc="FF8C301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1"/>
  </w:num>
  <w:num w:numId="6">
    <w:abstractNumId w:val="8"/>
  </w:num>
  <w:num w:numId="7">
    <w:abstractNumId w:val="10"/>
  </w:num>
  <w:num w:numId="8">
    <w:abstractNumId w:val="27"/>
  </w:num>
  <w:num w:numId="9">
    <w:abstractNumId w:val="25"/>
  </w:num>
  <w:num w:numId="10">
    <w:abstractNumId w:val="26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9"/>
  </w:num>
  <w:num w:numId="22">
    <w:abstractNumId w:val="13"/>
  </w:num>
  <w:num w:numId="23">
    <w:abstractNumId w:val="14"/>
  </w:num>
  <w:num w:numId="24">
    <w:abstractNumId w:val="16"/>
  </w:num>
  <w:num w:numId="25">
    <w:abstractNumId w:val="18"/>
  </w:num>
  <w:num w:numId="26">
    <w:abstractNumId w:val="17"/>
  </w:num>
  <w:num w:numId="27">
    <w:abstractNumId w:val="23"/>
  </w:num>
  <w:num w:numId="28">
    <w:abstractNumId w:val="19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1">
    <w15:presenceInfo w15:providerId="None" w15:userId="Qualcomm-2-1"/>
  </w15:person>
  <w15:person w15:author="Qualcomm-2-0">
    <w15:presenceInfo w15:providerId="None" w15:userId="Qualcomm-2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05547"/>
    <w:rsid w:val="000115F0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171"/>
    <w:rsid w:val="000379D3"/>
    <w:rsid w:val="00052F6F"/>
    <w:rsid w:val="00054E7B"/>
    <w:rsid w:val="00057E7D"/>
    <w:rsid w:val="0006171E"/>
    <w:rsid w:val="000819D8"/>
    <w:rsid w:val="00081F7F"/>
    <w:rsid w:val="000859C2"/>
    <w:rsid w:val="00086F18"/>
    <w:rsid w:val="00087F4E"/>
    <w:rsid w:val="000A027E"/>
    <w:rsid w:val="000A0F3C"/>
    <w:rsid w:val="000A1FCF"/>
    <w:rsid w:val="000A268A"/>
    <w:rsid w:val="000A48B9"/>
    <w:rsid w:val="000B06FA"/>
    <w:rsid w:val="000B2283"/>
    <w:rsid w:val="000B4FBB"/>
    <w:rsid w:val="000B5D07"/>
    <w:rsid w:val="000B6B7C"/>
    <w:rsid w:val="000B756E"/>
    <w:rsid w:val="000C61C0"/>
    <w:rsid w:val="000C6394"/>
    <w:rsid w:val="000D58C3"/>
    <w:rsid w:val="000D629A"/>
    <w:rsid w:val="000E1971"/>
    <w:rsid w:val="000E3337"/>
    <w:rsid w:val="000F01B1"/>
    <w:rsid w:val="000F1BF0"/>
    <w:rsid w:val="000F1C11"/>
    <w:rsid w:val="000F3065"/>
    <w:rsid w:val="000F6A28"/>
    <w:rsid w:val="0010050E"/>
    <w:rsid w:val="00110C6B"/>
    <w:rsid w:val="0011155E"/>
    <w:rsid w:val="00111DFA"/>
    <w:rsid w:val="00113787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34E7"/>
    <w:rsid w:val="0013480C"/>
    <w:rsid w:val="00135640"/>
    <w:rsid w:val="00136CFA"/>
    <w:rsid w:val="00137A49"/>
    <w:rsid w:val="00140851"/>
    <w:rsid w:val="00142D38"/>
    <w:rsid w:val="00145D22"/>
    <w:rsid w:val="0015056D"/>
    <w:rsid w:val="00151717"/>
    <w:rsid w:val="0015436B"/>
    <w:rsid w:val="00155DF5"/>
    <w:rsid w:val="00156609"/>
    <w:rsid w:val="0016330D"/>
    <w:rsid w:val="001667C3"/>
    <w:rsid w:val="00171502"/>
    <w:rsid w:val="00174D50"/>
    <w:rsid w:val="0018182A"/>
    <w:rsid w:val="00182CB8"/>
    <w:rsid w:val="00184CCB"/>
    <w:rsid w:val="00185829"/>
    <w:rsid w:val="001861EC"/>
    <w:rsid w:val="00187C4E"/>
    <w:rsid w:val="001907E7"/>
    <w:rsid w:val="00190E94"/>
    <w:rsid w:val="001A1751"/>
    <w:rsid w:val="001A1EAF"/>
    <w:rsid w:val="001B5B6F"/>
    <w:rsid w:val="001B7257"/>
    <w:rsid w:val="001C2D24"/>
    <w:rsid w:val="001C3EC8"/>
    <w:rsid w:val="001C3FC0"/>
    <w:rsid w:val="001D2845"/>
    <w:rsid w:val="001D299B"/>
    <w:rsid w:val="001D2BD4"/>
    <w:rsid w:val="001D3965"/>
    <w:rsid w:val="001F19F0"/>
    <w:rsid w:val="001F25C3"/>
    <w:rsid w:val="001F34E6"/>
    <w:rsid w:val="001F49A4"/>
    <w:rsid w:val="00201CD6"/>
    <w:rsid w:val="00202401"/>
    <w:rsid w:val="0020395B"/>
    <w:rsid w:val="00207601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4122C"/>
    <w:rsid w:val="00244C9A"/>
    <w:rsid w:val="0024663C"/>
    <w:rsid w:val="00250804"/>
    <w:rsid w:val="00251BC8"/>
    <w:rsid w:val="002546F6"/>
    <w:rsid w:val="002552EE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61F7"/>
    <w:rsid w:val="00286F88"/>
    <w:rsid w:val="00290E87"/>
    <w:rsid w:val="00292068"/>
    <w:rsid w:val="00293B73"/>
    <w:rsid w:val="00294C0F"/>
    <w:rsid w:val="00297565"/>
    <w:rsid w:val="002A1B66"/>
    <w:rsid w:val="002A55D6"/>
    <w:rsid w:val="002A5625"/>
    <w:rsid w:val="002B487B"/>
    <w:rsid w:val="002C0E0F"/>
    <w:rsid w:val="002C4E66"/>
    <w:rsid w:val="002C7AF5"/>
    <w:rsid w:val="002D1657"/>
    <w:rsid w:val="002D238A"/>
    <w:rsid w:val="002D669E"/>
    <w:rsid w:val="002D71AD"/>
    <w:rsid w:val="002D7CB7"/>
    <w:rsid w:val="002E0D51"/>
    <w:rsid w:val="002E1E80"/>
    <w:rsid w:val="002E39DA"/>
    <w:rsid w:val="002E7000"/>
    <w:rsid w:val="002F0867"/>
    <w:rsid w:val="002F3752"/>
    <w:rsid w:val="00302BBF"/>
    <w:rsid w:val="00304547"/>
    <w:rsid w:val="00305A73"/>
    <w:rsid w:val="0030626C"/>
    <w:rsid w:val="00306E39"/>
    <w:rsid w:val="00307026"/>
    <w:rsid w:val="00307210"/>
    <w:rsid w:val="00310453"/>
    <w:rsid w:val="0031387F"/>
    <w:rsid w:val="00314668"/>
    <w:rsid w:val="003151E0"/>
    <w:rsid w:val="00316214"/>
    <w:rsid w:val="003220C9"/>
    <w:rsid w:val="00322916"/>
    <w:rsid w:val="00324224"/>
    <w:rsid w:val="00325699"/>
    <w:rsid w:val="0033332B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118E"/>
    <w:rsid w:val="00386ABB"/>
    <w:rsid w:val="003A0A63"/>
    <w:rsid w:val="003A0DBA"/>
    <w:rsid w:val="003A2642"/>
    <w:rsid w:val="003A3B0C"/>
    <w:rsid w:val="003B2F0F"/>
    <w:rsid w:val="003C23B9"/>
    <w:rsid w:val="003C3689"/>
    <w:rsid w:val="003C5A97"/>
    <w:rsid w:val="003D1538"/>
    <w:rsid w:val="003D1A58"/>
    <w:rsid w:val="003D5D50"/>
    <w:rsid w:val="003D5DCD"/>
    <w:rsid w:val="003E25EE"/>
    <w:rsid w:val="003E2BF7"/>
    <w:rsid w:val="003F0859"/>
    <w:rsid w:val="003F1F2B"/>
    <w:rsid w:val="003F4914"/>
    <w:rsid w:val="003F52B2"/>
    <w:rsid w:val="004005EF"/>
    <w:rsid w:val="00401301"/>
    <w:rsid w:val="004044A2"/>
    <w:rsid w:val="00405905"/>
    <w:rsid w:val="00406690"/>
    <w:rsid w:val="00407BDB"/>
    <w:rsid w:val="004123AF"/>
    <w:rsid w:val="004128F5"/>
    <w:rsid w:val="00413BE7"/>
    <w:rsid w:val="00415E0C"/>
    <w:rsid w:val="004173A6"/>
    <w:rsid w:val="00420411"/>
    <w:rsid w:val="00426BF9"/>
    <w:rsid w:val="004349AE"/>
    <w:rsid w:val="0043777C"/>
    <w:rsid w:val="00442E86"/>
    <w:rsid w:val="00444484"/>
    <w:rsid w:val="00446A4F"/>
    <w:rsid w:val="004505F6"/>
    <w:rsid w:val="004513E3"/>
    <w:rsid w:val="004513FF"/>
    <w:rsid w:val="00455522"/>
    <w:rsid w:val="00456ADF"/>
    <w:rsid w:val="004635CD"/>
    <w:rsid w:val="0046561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919E4"/>
    <w:rsid w:val="004975E3"/>
    <w:rsid w:val="004A15E2"/>
    <w:rsid w:val="004A1652"/>
    <w:rsid w:val="004A2990"/>
    <w:rsid w:val="004A3DF7"/>
    <w:rsid w:val="004A6BC4"/>
    <w:rsid w:val="004B443F"/>
    <w:rsid w:val="004C41FA"/>
    <w:rsid w:val="004C6A57"/>
    <w:rsid w:val="004D18DA"/>
    <w:rsid w:val="004D346F"/>
    <w:rsid w:val="004D55C2"/>
    <w:rsid w:val="004E5040"/>
    <w:rsid w:val="004F004E"/>
    <w:rsid w:val="004F2420"/>
    <w:rsid w:val="004F52CB"/>
    <w:rsid w:val="004F58D7"/>
    <w:rsid w:val="00503B4D"/>
    <w:rsid w:val="00512BE2"/>
    <w:rsid w:val="00513C25"/>
    <w:rsid w:val="00514C43"/>
    <w:rsid w:val="00522C60"/>
    <w:rsid w:val="005249C6"/>
    <w:rsid w:val="00526AD3"/>
    <w:rsid w:val="00530E9C"/>
    <w:rsid w:val="00534F5E"/>
    <w:rsid w:val="00537257"/>
    <w:rsid w:val="005374AA"/>
    <w:rsid w:val="00546382"/>
    <w:rsid w:val="005568D9"/>
    <w:rsid w:val="00560974"/>
    <w:rsid w:val="005615F7"/>
    <w:rsid w:val="00564D2B"/>
    <w:rsid w:val="005728B7"/>
    <w:rsid w:val="005729C4"/>
    <w:rsid w:val="00575FCB"/>
    <w:rsid w:val="00577214"/>
    <w:rsid w:val="00577C1D"/>
    <w:rsid w:val="005829EC"/>
    <w:rsid w:val="00582C82"/>
    <w:rsid w:val="00584DD8"/>
    <w:rsid w:val="005859C5"/>
    <w:rsid w:val="00586367"/>
    <w:rsid w:val="0059203E"/>
    <w:rsid w:val="0059227B"/>
    <w:rsid w:val="00592C67"/>
    <w:rsid w:val="005935E1"/>
    <w:rsid w:val="00593AF8"/>
    <w:rsid w:val="005962B2"/>
    <w:rsid w:val="005A0993"/>
    <w:rsid w:val="005A11C6"/>
    <w:rsid w:val="005A54F3"/>
    <w:rsid w:val="005A5E29"/>
    <w:rsid w:val="005A7FEF"/>
    <w:rsid w:val="005B75F9"/>
    <w:rsid w:val="005B795D"/>
    <w:rsid w:val="005B7BF3"/>
    <w:rsid w:val="005C1137"/>
    <w:rsid w:val="005C156D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3C65"/>
    <w:rsid w:val="005E7548"/>
    <w:rsid w:val="005F0FCA"/>
    <w:rsid w:val="005F2955"/>
    <w:rsid w:val="005F4008"/>
    <w:rsid w:val="005F4DD6"/>
    <w:rsid w:val="005F6725"/>
    <w:rsid w:val="005F7F93"/>
    <w:rsid w:val="00601C0D"/>
    <w:rsid w:val="00602092"/>
    <w:rsid w:val="00602CBA"/>
    <w:rsid w:val="0060447E"/>
    <w:rsid w:val="00604667"/>
    <w:rsid w:val="00605252"/>
    <w:rsid w:val="00607138"/>
    <w:rsid w:val="006074F5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4CB7"/>
    <w:rsid w:val="006460E9"/>
    <w:rsid w:val="00646498"/>
    <w:rsid w:val="00650058"/>
    <w:rsid w:val="006502DC"/>
    <w:rsid w:val="00652248"/>
    <w:rsid w:val="0065478B"/>
    <w:rsid w:val="006565DB"/>
    <w:rsid w:val="006579EB"/>
    <w:rsid w:val="00657B80"/>
    <w:rsid w:val="006616EF"/>
    <w:rsid w:val="00662294"/>
    <w:rsid w:val="006638E4"/>
    <w:rsid w:val="00664E25"/>
    <w:rsid w:val="00665221"/>
    <w:rsid w:val="00666875"/>
    <w:rsid w:val="00677820"/>
    <w:rsid w:val="00681452"/>
    <w:rsid w:val="00682BB2"/>
    <w:rsid w:val="00683441"/>
    <w:rsid w:val="006836AE"/>
    <w:rsid w:val="00691B87"/>
    <w:rsid w:val="0069440E"/>
    <w:rsid w:val="006979F7"/>
    <w:rsid w:val="006A18AE"/>
    <w:rsid w:val="006A70AC"/>
    <w:rsid w:val="006A73AF"/>
    <w:rsid w:val="006B3155"/>
    <w:rsid w:val="006B3382"/>
    <w:rsid w:val="006B5F68"/>
    <w:rsid w:val="006C2B7E"/>
    <w:rsid w:val="006D0858"/>
    <w:rsid w:val="006D13F2"/>
    <w:rsid w:val="006D1E20"/>
    <w:rsid w:val="006D340A"/>
    <w:rsid w:val="006D4E11"/>
    <w:rsid w:val="006D57EB"/>
    <w:rsid w:val="006D70D1"/>
    <w:rsid w:val="006E25E8"/>
    <w:rsid w:val="006E4048"/>
    <w:rsid w:val="006E566C"/>
    <w:rsid w:val="006E775A"/>
    <w:rsid w:val="006E7E9D"/>
    <w:rsid w:val="006F342B"/>
    <w:rsid w:val="006F3EE9"/>
    <w:rsid w:val="007034F9"/>
    <w:rsid w:val="00706B29"/>
    <w:rsid w:val="00707F16"/>
    <w:rsid w:val="00713262"/>
    <w:rsid w:val="00716460"/>
    <w:rsid w:val="00720BF6"/>
    <w:rsid w:val="007216AC"/>
    <w:rsid w:val="00722C6F"/>
    <w:rsid w:val="00722DD9"/>
    <w:rsid w:val="00723439"/>
    <w:rsid w:val="0072381D"/>
    <w:rsid w:val="007277C3"/>
    <w:rsid w:val="00732B60"/>
    <w:rsid w:val="00740E99"/>
    <w:rsid w:val="00741890"/>
    <w:rsid w:val="007431FE"/>
    <w:rsid w:val="007534F7"/>
    <w:rsid w:val="007603A3"/>
    <w:rsid w:val="0076280E"/>
    <w:rsid w:val="007645F8"/>
    <w:rsid w:val="007664EC"/>
    <w:rsid w:val="00767AA3"/>
    <w:rsid w:val="00770B6B"/>
    <w:rsid w:val="007723E7"/>
    <w:rsid w:val="00780E92"/>
    <w:rsid w:val="00781357"/>
    <w:rsid w:val="00782E95"/>
    <w:rsid w:val="007869E9"/>
    <w:rsid w:val="00787A1F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66C8"/>
    <w:rsid w:val="007A6CD6"/>
    <w:rsid w:val="007B234E"/>
    <w:rsid w:val="007B6AC2"/>
    <w:rsid w:val="007C1158"/>
    <w:rsid w:val="007C27B0"/>
    <w:rsid w:val="007C329D"/>
    <w:rsid w:val="007C5774"/>
    <w:rsid w:val="007D0050"/>
    <w:rsid w:val="007D08B2"/>
    <w:rsid w:val="007D225F"/>
    <w:rsid w:val="007E40D2"/>
    <w:rsid w:val="007E6D5A"/>
    <w:rsid w:val="007F1978"/>
    <w:rsid w:val="007F300B"/>
    <w:rsid w:val="007F3AFC"/>
    <w:rsid w:val="007F6F61"/>
    <w:rsid w:val="008001A1"/>
    <w:rsid w:val="008038EF"/>
    <w:rsid w:val="00805ED3"/>
    <w:rsid w:val="008115FD"/>
    <w:rsid w:val="00811B4D"/>
    <w:rsid w:val="008128A3"/>
    <w:rsid w:val="0081476B"/>
    <w:rsid w:val="00816236"/>
    <w:rsid w:val="00820C9A"/>
    <w:rsid w:val="00821638"/>
    <w:rsid w:val="008219D8"/>
    <w:rsid w:val="00824835"/>
    <w:rsid w:val="00826264"/>
    <w:rsid w:val="00827B74"/>
    <w:rsid w:val="008308B8"/>
    <w:rsid w:val="0083635C"/>
    <w:rsid w:val="00841295"/>
    <w:rsid w:val="00843AE1"/>
    <w:rsid w:val="0084544F"/>
    <w:rsid w:val="008479EC"/>
    <w:rsid w:val="00866C0B"/>
    <w:rsid w:val="00867624"/>
    <w:rsid w:val="00870FC7"/>
    <w:rsid w:val="008710D6"/>
    <w:rsid w:val="0087424B"/>
    <w:rsid w:val="00874603"/>
    <w:rsid w:val="0088781F"/>
    <w:rsid w:val="00896D58"/>
    <w:rsid w:val="008A1645"/>
    <w:rsid w:val="008A778F"/>
    <w:rsid w:val="008B063F"/>
    <w:rsid w:val="008B0AEF"/>
    <w:rsid w:val="008B6830"/>
    <w:rsid w:val="008C14BF"/>
    <w:rsid w:val="008C7BB5"/>
    <w:rsid w:val="008C7D70"/>
    <w:rsid w:val="008D62A3"/>
    <w:rsid w:val="008E3B2B"/>
    <w:rsid w:val="008E3D23"/>
    <w:rsid w:val="008F0200"/>
    <w:rsid w:val="008F1DC6"/>
    <w:rsid w:val="008F27D6"/>
    <w:rsid w:val="008F6E0C"/>
    <w:rsid w:val="00904D77"/>
    <w:rsid w:val="00905502"/>
    <w:rsid w:val="00910531"/>
    <w:rsid w:val="0091659C"/>
    <w:rsid w:val="0091797A"/>
    <w:rsid w:val="0092627B"/>
    <w:rsid w:val="00926905"/>
    <w:rsid w:val="00926ABD"/>
    <w:rsid w:val="00926C37"/>
    <w:rsid w:val="00931360"/>
    <w:rsid w:val="00932092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C2A"/>
    <w:rsid w:val="0096217D"/>
    <w:rsid w:val="0096232D"/>
    <w:rsid w:val="00962471"/>
    <w:rsid w:val="00966D47"/>
    <w:rsid w:val="00967CF3"/>
    <w:rsid w:val="0097604B"/>
    <w:rsid w:val="00977181"/>
    <w:rsid w:val="0097757B"/>
    <w:rsid w:val="009842B0"/>
    <w:rsid w:val="009850AC"/>
    <w:rsid w:val="00987A52"/>
    <w:rsid w:val="009901B1"/>
    <w:rsid w:val="00990412"/>
    <w:rsid w:val="00995637"/>
    <w:rsid w:val="00997DF8"/>
    <w:rsid w:val="009A0068"/>
    <w:rsid w:val="009A1E8C"/>
    <w:rsid w:val="009A343B"/>
    <w:rsid w:val="009A6D03"/>
    <w:rsid w:val="009A7BAF"/>
    <w:rsid w:val="009B1CEA"/>
    <w:rsid w:val="009B261C"/>
    <w:rsid w:val="009B33D6"/>
    <w:rsid w:val="009B4E06"/>
    <w:rsid w:val="009B6055"/>
    <w:rsid w:val="009C0473"/>
    <w:rsid w:val="009C0DED"/>
    <w:rsid w:val="009C3BDF"/>
    <w:rsid w:val="009C3D85"/>
    <w:rsid w:val="009C5382"/>
    <w:rsid w:val="009C556D"/>
    <w:rsid w:val="009D0C40"/>
    <w:rsid w:val="009D4204"/>
    <w:rsid w:val="009D5939"/>
    <w:rsid w:val="009D5F00"/>
    <w:rsid w:val="009D6E3D"/>
    <w:rsid w:val="009E01BE"/>
    <w:rsid w:val="009E0D6A"/>
    <w:rsid w:val="009E0DA1"/>
    <w:rsid w:val="009F1E59"/>
    <w:rsid w:val="00A0276C"/>
    <w:rsid w:val="00A02C0C"/>
    <w:rsid w:val="00A0422D"/>
    <w:rsid w:val="00A10C57"/>
    <w:rsid w:val="00A13763"/>
    <w:rsid w:val="00A14777"/>
    <w:rsid w:val="00A20ABA"/>
    <w:rsid w:val="00A22312"/>
    <w:rsid w:val="00A24229"/>
    <w:rsid w:val="00A25D68"/>
    <w:rsid w:val="00A26698"/>
    <w:rsid w:val="00A35E48"/>
    <w:rsid w:val="00A37D7F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71B73"/>
    <w:rsid w:val="00A8415D"/>
    <w:rsid w:val="00A84A94"/>
    <w:rsid w:val="00A8581C"/>
    <w:rsid w:val="00A8710C"/>
    <w:rsid w:val="00AA2F31"/>
    <w:rsid w:val="00AA7282"/>
    <w:rsid w:val="00AB1085"/>
    <w:rsid w:val="00AB29B0"/>
    <w:rsid w:val="00AB55A5"/>
    <w:rsid w:val="00AC6983"/>
    <w:rsid w:val="00AC7450"/>
    <w:rsid w:val="00AD7496"/>
    <w:rsid w:val="00AE3ED7"/>
    <w:rsid w:val="00AF1E23"/>
    <w:rsid w:val="00AF472C"/>
    <w:rsid w:val="00AF5E68"/>
    <w:rsid w:val="00AF6ED4"/>
    <w:rsid w:val="00B01A10"/>
    <w:rsid w:val="00B01AFF"/>
    <w:rsid w:val="00B01D1B"/>
    <w:rsid w:val="00B02C3E"/>
    <w:rsid w:val="00B05449"/>
    <w:rsid w:val="00B070FD"/>
    <w:rsid w:val="00B10748"/>
    <w:rsid w:val="00B129BD"/>
    <w:rsid w:val="00B13688"/>
    <w:rsid w:val="00B13A6C"/>
    <w:rsid w:val="00B16A40"/>
    <w:rsid w:val="00B17655"/>
    <w:rsid w:val="00B23403"/>
    <w:rsid w:val="00B24959"/>
    <w:rsid w:val="00B26670"/>
    <w:rsid w:val="00B272E6"/>
    <w:rsid w:val="00B27E39"/>
    <w:rsid w:val="00B30385"/>
    <w:rsid w:val="00B339D4"/>
    <w:rsid w:val="00B34EEE"/>
    <w:rsid w:val="00B35118"/>
    <w:rsid w:val="00B40A9D"/>
    <w:rsid w:val="00B41869"/>
    <w:rsid w:val="00B451BB"/>
    <w:rsid w:val="00B47553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68DA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7EE"/>
    <w:rsid w:val="00B96B0E"/>
    <w:rsid w:val="00BA0D37"/>
    <w:rsid w:val="00BA29B2"/>
    <w:rsid w:val="00BA4551"/>
    <w:rsid w:val="00BA5D50"/>
    <w:rsid w:val="00BA7423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7324"/>
    <w:rsid w:val="00BF0A19"/>
    <w:rsid w:val="00BF2D78"/>
    <w:rsid w:val="00BF3138"/>
    <w:rsid w:val="00BF38AE"/>
    <w:rsid w:val="00BF5977"/>
    <w:rsid w:val="00BF66F8"/>
    <w:rsid w:val="00C022E3"/>
    <w:rsid w:val="00C05010"/>
    <w:rsid w:val="00C06A11"/>
    <w:rsid w:val="00C076F9"/>
    <w:rsid w:val="00C13BAA"/>
    <w:rsid w:val="00C151B0"/>
    <w:rsid w:val="00C21E3C"/>
    <w:rsid w:val="00C24252"/>
    <w:rsid w:val="00C24F1F"/>
    <w:rsid w:val="00C269DD"/>
    <w:rsid w:val="00C26FCA"/>
    <w:rsid w:val="00C31846"/>
    <w:rsid w:val="00C37727"/>
    <w:rsid w:val="00C46F1C"/>
    <w:rsid w:val="00C4712D"/>
    <w:rsid w:val="00C471E6"/>
    <w:rsid w:val="00C52B7F"/>
    <w:rsid w:val="00C54C92"/>
    <w:rsid w:val="00C55582"/>
    <w:rsid w:val="00C57B44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77B7"/>
    <w:rsid w:val="00C90674"/>
    <w:rsid w:val="00C94916"/>
    <w:rsid w:val="00C94F55"/>
    <w:rsid w:val="00C95B7E"/>
    <w:rsid w:val="00C97F88"/>
    <w:rsid w:val="00CA1702"/>
    <w:rsid w:val="00CA5ECB"/>
    <w:rsid w:val="00CA7711"/>
    <w:rsid w:val="00CA7D62"/>
    <w:rsid w:val="00CB10E8"/>
    <w:rsid w:val="00CB4317"/>
    <w:rsid w:val="00CC0AE1"/>
    <w:rsid w:val="00CC503E"/>
    <w:rsid w:val="00CC568A"/>
    <w:rsid w:val="00CC7318"/>
    <w:rsid w:val="00CC7826"/>
    <w:rsid w:val="00CD1FDD"/>
    <w:rsid w:val="00CD36A8"/>
    <w:rsid w:val="00CD3AF3"/>
    <w:rsid w:val="00CD72DF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CA8"/>
    <w:rsid w:val="00D22BC3"/>
    <w:rsid w:val="00D25BD8"/>
    <w:rsid w:val="00D26F3E"/>
    <w:rsid w:val="00D277E8"/>
    <w:rsid w:val="00D35AA1"/>
    <w:rsid w:val="00D36971"/>
    <w:rsid w:val="00D40B13"/>
    <w:rsid w:val="00D45DE8"/>
    <w:rsid w:val="00D46416"/>
    <w:rsid w:val="00D46901"/>
    <w:rsid w:val="00D46A79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4EA9"/>
    <w:rsid w:val="00D8512E"/>
    <w:rsid w:val="00D904F8"/>
    <w:rsid w:val="00D92F21"/>
    <w:rsid w:val="00D94B2A"/>
    <w:rsid w:val="00D97B94"/>
    <w:rsid w:val="00DA1E58"/>
    <w:rsid w:val="00DA4D17"/>
    <w:rsid w:val="00DA5ADC"/>
    <w:rsid w:val="00DA62EA"/>
    <w:rsid w:val="00DA7DC4"/>
    <w:rsid w:val="00DC7D2F"/>
    <w:rsid w:val="00DD12AF"/>
    <w:rsid w:val="00DD1ABF"/>
    <w:rsid w:val="00DD1D5C"/>
    <w:rsid w:val="00DD47AF"/>
    <w:rsid w:val="00DD4DEA"/>
    <w:rsid w:val="00DD5013"/>
    <w:rsid w:val="00DE4EF2"/>
    <w:rsid w:val="00DE6301"/>
    <w:rsid w:val="00DE6A08"/>
    <w:rsid w:val="00DF1AFB"/>
    <w:rsid w:val="00DF2C0E"/>
    <w:rsid w:val="00DF64D1"/>
    <w:rsid w:val="00E040E6"/>
    <w:rsid w:val="00E04E7A"/>
    <w:rsid w:val="00E05ADE"/>
    <w:rsid w:val="00E06FFB"/>
    <w:rsid w:val="00E10D17"/>
    <w:rsid w:val="00E13D74"/>
    <w:rsid w:val="00E21E0B"/>
    <w:rsid w:val="00E239F4"/>
    <w:rsid w:val="00E24B33"/>
    <w:rsid w:val="00E2530F"/>
    <w:rsid w:val="00E25E30"/>
    <w:rsid w:val="00E276A4"/>
    <w:rsid w:val="00E2793F"/>
    <w:rsid w:val="00E27D16"/>
    <w:rsid w:val="00E30155"/>
    <w:rsid w:val="00E33B5F"/>
    <w:rsid w:val="00E35B95"/>
    <w:rsid w:val="00E514DF"/>
    <w:rsid w:val="00E5220B"/>
    <w:rsid w:val="00E559F8"/>
    <w:rsid w:val="00E57EA3"/>
    <w:rsid w:val="00E61341"/>
    <w:rsid w:val="00E72B76"/>
    <w:rsid w:val="00E72E39"/>
    <w:rsid w:val="00E9053B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69D9"/>
    <w:rsid w:val="00EA7F15"/>
    <w:rsid w:val="00EB1C35"/>
    <w:rsid w:val="00EB630B"/>
    <w:rsid w:val="00EC089E"/>
    <w:rsid w:val="00EC3DC4"/>
    <w:rsid w:val="00EC3E38"/>
    <w:rsid w:val="00ED0589"/>
    <w:rsid w:val="00ED4034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F036B3"/>
    <w:rsid w:val="00F0599A"/>
    <w:rsid w:val="00F06618"/>
    <w:rsid w:val="00F06DD7"/>
    <w:rsid w:val="00F111F2"/>
    <w:rsid w:val="00F1537D"/>
    <w:rsid w:val="00F17F34"/>
    <w:rsid w:val="00F22D3E"/>
    <w:rsid w:val="00F246F1"/>
    <w:rsid w:val="00F24730"/>
    <w:rsid w:val="00F259D1"/>
    <w:rsid w:val="00F370F0"/>
    <w:rsid w:val="00F37397"/>
    <w:rsid w:val="00F377DE"/>
    <w:rsid w:val="00F37F3A"/>
    <w:rsid w:val="00F412E8"/>
    <w:rsid w:val="00F41AAB"/>
    <w:rsid w:val="00F426A8"/>
    <w:rsid w:val="00F44403"/>
    <w:rsid w:val="00F531B3"/>
    <w:rsid w:val="00F547C0"/>
    <w:rsid w:val="00F625EB"/>
    <w:rsid w:val="00F62C40"/>
    <w:rsid w:val="00F82507"/>
    <w:rsid w:val="00F82C5B"/>
    <w:rsid w:val="00F8651F"/>
    <w:rsid w:val="00F875F9"/>
    <w:rsid w:val="00F954A8"/>
    <w:rsid w:val="00FA13E2"/>
    <w:rsid w:val="00FA33F1"/>
    <w:rsid w:val="00FA3D29"/>
    <w:rsid w:val="00FA4CAC"/>
    <w:rsid w:val="00FA5D16"/>
    <w:rsid w:val="00FB0661"/>
    <w:rsid w:val="00FB144A"/>
    <w:rsid w:val="00FB6429"/>
    <w:rsid w:val="00FC1A97"/>
    <w:rsid w:val="00FC245D"/>
    <w:rsid w:val="00FC637C"/>
    <w:rsid w:val="00FD0400"/>
    <w:rsid w:val="00FD4D8B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302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2021-11-01T13:53:00Z</dcterms:created>
  <dcterms:modified xsi:type="dcterms:W3CDTF">2021-11-01T13:56:00Z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